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8041F2" w:rsidRPr="00D944C8">
        <w:trPr>
          <w:trHeight w:val="2880"/>
          <w:jc w:val="center"/>
        </w:trPr>
        <w:tc>
          <w:tcPr>
            <w:tcW w:w="9857" w:type="dxa"/>
          </w:tcPr>
          <w:p w:rsidR="008041F2" w:rsidRDefault="00C9019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_Toc517077556"/>
            <w:bookmarkStart w:id="1" w:name="page1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7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R1-19</w:t>
            </w:r>
            <w:r w:rsidR="00CD51CB">
              <w:rPr>
                <w:b/>
                <w:sz w:val="24"/>
                <w:szCs w:val="24"/>
              </w:rPr>
              <w:t>07734</w:t>
            </w:r>
          </w:p>
          <w:p w:rsidR="008041F2" w:rsidRDefault="00C90193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4"/>
                <w:szCs w:val="24"/>
                <w:lang w:val="en-US" w:eastAsia="zh-CN"/>
              </w:rPr>
              <w:t>Reno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 xml:space="preserve">, </w:t>
            </w:r>
            <w:r>
              <w:rPr>
                <w:rFonts w:ascii="Arial" w:eastAsia="MS Mincho" w:hAnsi="Arial" w:cs="Arial" w:hint="eastAsia"/>
                <w:b/>
                <w:bCs/>
                <w:sz w:val="24"/>
                <w:szCs w:val="24"/>
                <w:lang w:val="en-US" w:eastAsia="zh-CN"/>
              </w:rPr>
              <w:t>USA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 xml:space="preserve">, </w:t>
            </w:r>
            <w:r>
              <w:rPr>
                <w:rFonts w:ascii="Arial" w:eastAsia="MS Mincho" w:hAnsi="Arial" w:cs="Arial" w:hint="eastAsia"/>
                <w:b/>
                <w:bCs/>
                <w:sz w:val="24"/>
                <w:szCs w:val="24"/>
                <w:lang w:val="en-US" w:eastAsia="zh-CN"/>
              </w:rPr>
              <w:t>13</w:t>
            </w:r>
            <w:proofErr w:type="spellStart"/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>th</w:t>
            </w:r>
            <w:proofErr w:type="spellEnd"/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 xml:space="preserve"> – 1</w:t>
            </w:r>
            <w:r>
              <w:rPr>
                <w:rFonts w:ascii="Arial" w:eastAsia="MS Mincho" w:hAnsi="Arial" w:cs="Arial" w:hint="eastAsia"/>
                <w:b/>
                <w:bCs/>
                <w:sz w:val="24"/>
                <w:szCs w:val="24"/>
                <w:lang w:val="en-US" w:eastAsia="zh-CN"/>
              </w:rPr>
              <w:t>7</w:t>
            </w:r>
            <w:proofErr w:type="spellStart"/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>th</w:t>
            </w:r>
            <w:proofErr w:type="spellEnd"/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eastAsia="MS Mincho" w:hAnsi="Arial" w:cs="Arial" w:hint="eastAsia"/>
                <w:b/>
                <w:bCs/>
                <w:sz w:val="24"/>
                <w:szCs w:val="24"/>
                <w:lang w:val="en-US" w:eastAsia="zh-CN"/>
              </w:rPr>
              <w:t>May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>, 2019</w:t>
            </w:r>
            <w:bookmarkStart w:id="2" w:name="_GoBack"/>
            <w:bookmarkEnd w:id="2"/>
          </w:p>
          <w:p w:rsidR="008041F2" w:rsidRDefault="008041F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8041F2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041F2" w:rsidRDefault="00C90193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8041F2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041F2" w:rsidRDefault="00C90193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8041F2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8041F2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8041F2" w:rsidRDefault="008041F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8041F2" w:rsidRDefault="00C90193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8041F2" w:rsidRDefault="00C90193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8041F2" w:rsidRDefault="00C90193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8041F2" w:rsidRDefault="00C90193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8041F2" w:rsidRDefault="00C90193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8041F2" w:rsidRDefault="00C90193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8041F2" w:rsidRDefault="00C90193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5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8041F2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8041F2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8041F2" w:rsidRDefault="00C90193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8041F2">
              <w:tc>
                <w:tcPr>
                  <w:tcW w:w="9589" w:type="dxa"/>
                  <w:gridSpan w:val="9"/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8041F2" w:rsidRDefault="008041F2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8041F2">
              <w:tc>
                <w:tcPr>
                  <w:tcW w:w="2835" w:type="dxa"/>
                </w:tcPr>
                <w:p w:rsidR="008041F2" w:rsidRDefault="00C90193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8041F2" w:rsidRDefault="00C9019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8041F2" w:rsidRDefault="008041F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8041F2" w:rsidRDefault="00C90193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8041F2" w:rsidRDefault="00C9019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8041F2" w:rsidRDefault="00C90193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8041F2" w:rsidRDefault="00C9019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8041F2" w:rsidRDefault="00C9019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8041F2" w:rsidRDefault="008041F2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8041F2" w:rsidRDefault="008041F2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8041F2">
              <w:tc>
                <w:tcPr>
                  <w:tcW w:w="9641" w:type="dxa"/>
                  <w:gridSpan w:val="11"/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8041F2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8041F2" w:rsidRDefault="00C9019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bookmarkStart w:id="4" w:name="_Hlk8697290"/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041F2" w:rsidRDefault="00C90193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Draft CR on </w:t>
                  </w:r>
                  <w:r w:rsidR="00D944C8">
                    <w:rPr>
                      <w:rFonts w:ascii="Arial" w:hAnsi="Arial"/>
                      <w:lang w:val="en-US" w:eastAsia="zh-CN"/>
                    </w:rPr>
                    <w:t>misalignment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of power control</w:t>
                  </w:r>
                  <w:r w:rsidR="00D944C8">
                    <w:rPr>
                      <w:rFonts w:ascii="Arial" w:hAnsi="Arial"/>
                      <w:lang w:val="en-US" w:eastAsia="zh-CN"/>
                    </w:rPr>
                    <w:t xml:space="preserve"> between TS38.213 and TS38.331</w:t>
                  </w:r>
                </w:p>
              </w:tc>
            </w:tr>
            <w:tr w:rsidR="008041F2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8041F2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8041F2" w:rsidRDefault="00C9019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8041F2" w:rsidRDefault="00D944C8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Nokia</w:t>
                  </w:r>
                  <w:r w:rsidR="00FE7948">
                    <w:rPr>
                      <w:rFonts w:ascii="Arial" w:hAnsi="Arial"/>
                      <w:lang w:val="en-US" w:eastAsia="zh-CN"/>
                    </w:rPr>
                    <w:t>, Nokia Shanghai Bell</w:t>
                  </w:r>
                </w:p>
              </w:tc>
            </w:tr>
            <w:tr w:rsidR="008041F2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8041F2" w:rsidRDefault="00C9019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8041F2" w:rsidRDefault="00C90193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8041F2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8041F2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8041F2" w:rsidRDefault="00C9019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8041F2" w:rsidRDefault="00C90193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8041F2" w:rsidRDefault="008041F2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8041F2" w:rsidRDefault="00C9019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8041F2" w:rsidRDefault="00C90193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5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03</w:t>
                  </w:r>
                </w:p>
              </w:tc>
            </w:tr>
            <w:tr w:rsidR="008041F2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8041F2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8041F2" w:rsidRDefault="00C9019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8041F2" w:rsidRDefault="00C90193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8041F2" w:rsidRDefault="00C90193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8041F2" w:rsidRDefault="00C90193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8041F2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8041F2" w:rsidRDefault="00C90193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</w:r>
                  <w:proofErr w:type="gramStart"/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</w:t>
                  </w:r>
                  <w:proofErr w:type="gramEnd"/>
                  <w:r>
                    <w:rPr>
                      <w:rFonts w:ascii="Arial" w:hAnsi="Arial"/>
                      <w:i/>
                      <w:sz w:val="18"/>
                    </w:rPr>
                    <w:t>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8041F2" w:rsidRDefault="00C90193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041F2" w:rsidRDefault="00C90193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bookmarkEnd w:id="4"/>
            <w:tr w:rsidR="008041F2">
              <w:tc>
                <w:tcPr>
                  <w:tcW w:w="1843" w:type="dxa"/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8041F2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8041F2" w:rsidRDefault="00C9019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041F2" w:rsidRDefault="00C90193" w:rsidP="00D944C8">
                  <w:pPr>
                    <w:snapToGrid w:val="0"/>
                    <w:spacing w:afterLines="50" w:after="12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rFonts w:eastAsia="SimSun" w:hint="eastAsia"/>
                      <w:lang w:val="en-US" w:eastAsia="zh-CN"/>
                    </w:rPr>
                    <w:t>In TS38.21</w:t>
                  </w:r>
                  <w:r w:rsidR="00D944C8">
                    <w:rPr>
                      <w:rFonts w:eastAsia="SimSun"/>
                      <w:lang w:val="en-US" w:eastAsia="zh-CN"/>
                    </w:rPr>
                    <w:t>3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, </w:t>
                  </w:r>
                  <w:r w:rsidR="00D944C8">
                    <w:rPr>
                      <w:rFonts w:eastAsia="SimSun"/>
                      <w:lang w:val="en-US" w:eastAsia="zh-CN"/>
                    </w:rPr>
                    <w:t xml:space="preserve">default value of </w:t>
                  </w:r>
                  <w:r w:rsidR="00D944C8" w:rsidRPr="00B916EC">
                    <w:rPr>
                      <w:position w:val="-12"/>
                    </w:rPr>
                    <w:object w:dxaOrig="1200" w:dyaOrig="3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9.25pt;height:16.5pt" o:ole="">
                        <v:imagedata r:id="rId13" o:title=""/>
                      </v:shape>
                      <o:OLEObject Type="Embed" ProgID="Equation.3" ShapeID="_x0000_i1025" DrawAspect="Content" ObjectID="_1619311865" r:id="rId14"/>
                    </w:object>
                  </w:r>
                  <w:r w:rsidR="00D944C8">
                    <w:t xml:space="preserve"> is given to be use when it is not provided by RRC. But in TS38.331, it is captured that </w:t>
                  </w:r>
                  <m:oMath>
                    <m:r>
                      <w:rPr>
                        <w:rFonts w:ascii="Cambria Math" w:hAnsi="Cambria Math"/>
                      </w:rPr>
                      <m:t>p0</m:t>
                    </m:r>
                  </m:oMath>
                  <w:r w:rsidR="00D944C8">
                    <w:rPr>
                      <w:rFonts w:hint="eastAsia"/>
                    </w:rPr>
                    <w:t xml:space="preserve"> </w:t>
                  </w:r>
                  <w:r w:rsidR="00D944C8">
                    <w:t>of SRS should be configured when SRS resource set is configured. Therefore, the current description in TS38.213 and TS38.331 has a confliction and may lead misunderstanding on UE’s understanding conditional mandatory configuration.</w:t>
                  </w:r>
                </w:p>
              </w:tc>
            </w:tr>
            <w:tr w:rsidR="008041F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8041F2" w:rsidRDefault="00C90193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8041F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8041F2" w:rsidRDefault="00C9019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8041F2" w:rsidRDefault="00D944C8" w:rsidP="00D944C8">
                  <w:pPr>
                    <w:pStyle w:val="ListParagraph1"/>
                    <w:spacing w:after="0"/>
                    <w:ind w:leftChars="0" w:left="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Delete conflicted part in TS38.213</w:t>
                  </w:r>
                </w:p>
              </w:tc>
            </w:tr>
            <w:tr w:rsidR="008041F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8041F2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8041F2" w:rsidRDefault="00C9019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041F2" w:rsidRDefault="00C90193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SimSun" w:hint="eastAsia"/>
                      <w:lang w:val="en-US" w:eastAsia="zh-CN"/>
                    </w:rPr>
                    <w:t xml:space="preserve">If the change is not adopted, the specification </w:t>
                  </w:r>
                  <w:r w:rsidR="00D944C8">
                    <w:rPr>
                      <w:rFonts w:eastAsia="SimSun"/>
                      <w:lang w:val="en-US" w:eastAsia="zh-CN"/>
                    </w:rPr>
                    <w:t>has a confliction</w:t>
                  </w:r>
                  <w:r>
                    <w:rPr>
                      <w:rFonts w:eastAsia="SimSun" w:hint="eastAsia"/>
                      <w:lang w:val="en-US" w:eastAsia="zh-CN"/>
                    </w:rPr>
                    <w:t>.</w:t>
                  </w:r>
                </w:p>
              </w:tc>
            </w:tr>
            <w:tr w:rsidR="008041F2">
              <w:tc>
                <w:tcPr>
                  <w:tcW w:w="2268" w:type="dxa"/>
                  <w:gridSpan w:val="2"/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8041F2" w:rsidRDefault="008041F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8041F2" w:rsidRPr="00D944C8" w:rsidRDefault="008041F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8041F2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8041F2" w:rsidRDefault="00C9019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041F2" w:rsidRDefault="00C90193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  <w:r w:rsidR="00D944C8">
                    <w:rPr>
                      <w:rFonts w:ascii="Arial" w:hAnsi="Arial"/>
                      <w:lang w:val="en-US" w:eastAsia="zh-CN"/>
                    </w:rPr>
                    <w:t>.3.1</w:t>
                  </w:r>
                </w:p>
              </w:tc>
            </w:tr>
            <w:tr w:rsidR="008041F2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8041F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8041F2" w:rsidRDefault="008041F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041F2" w:rsidRDefault="00C9019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8041F2" w:rsidRDefault="00C9019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8041F2" w:rsidRDefault="008041F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8041F2" w:rsidRDefault="008041F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8041F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8041F2" w:rsidRDefault="00C9019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8041F2" w:rsidRDefault="008041F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041F2" w:rsidRDefault="00C9019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8041F2" w:rsidRDefault="00C90193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8041F2" w:rsidRDefault="00C9019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8041F2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8041F2" w:rsidRDefault="00C9019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8041F2" w:rsidRDefault="008041F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041F2" w:rsidRDefault="00C9019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8041F2" w:rsidRDefault="00C90193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8041F2" w:rsidRDefault="00C9019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8041F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8041F2" w:rsidRDefault="00C9019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8041F2" w:rsidRDefault="008041F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041F2" w:rsidRDefault="00C9019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8041F2" w:rsidRDefault="00C90193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8041F2" w:rsidRDefault="00C9019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8041F2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8041F2" w:rsidRDefault="008041F2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8041F2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8041F2" w:rsidRDefault="00C9019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8041F2" w:rsidRDefault="00C90193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8041F2" w:rsidRDefault="00C90193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t>Th</w:t>
                  </w:r>
                  <w:r>
                    <w:rPr>
                      <w:rFonts w:eastAsia="SimSun" w:hint="eastAsia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SimSun"/>
                      <w:lang w:val="en-US" w:eastAsia="zh-CN"/>
                    </w:rPr>
                    <w:t>is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 aiming for </w:t>
                  </w:r>
                  <w:r w:rsidR="00D944C8">
                    <w:rPr>
                      <w:rFonts w:eastAsia="SimSun"/>
                      <w:lang w:val="en-US" w:eastAsia="zh-CN"/>
                    </w:rPr>
                    <w:t>removing of confliction</w:t>
                  </w:r>
                  <w:r>
                    <w:rPr>
                      <w:rFonts w:eastAsia="SimSun" w:hint="eastAsia"/>
                      <w:lang w:val="en-US" w:eastAsia="zh-CN"/>
                    </w:rPr>
                    <w:t>.</w:t>
                  </w:r>
                  <w:r w:rsidR="00D944C8">
                    <w:rPr>
                      <w:rFonts w:eastAsia="SimSun"/>
                      <w:lang w:val="en-US" w:eastAsia="zh-CN"/>
                    </w:rPr>
                    <w:t xml:space="preserve"> No impact on implementation</w:t>
                  </w:r>
                </w:p>
              </w:tc>
            </w:tr>
            <w:tr w:rsidR="008041F2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8041F2" w:rsidRDefault="008041F2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8041F2" w:rsidRDefault="008041F2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8041F2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8041F2" w:rsidRDefault="00C9019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041F2" w:rsidRDefault="00C90193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8041F2" w:rsidRDefault="008041F2"/>
        </w:tc>
      </w:tr>
    </w:tbl>
    <w:p w:rsidR="008041F2" w:rsidRDefault="00C90193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5" w:name="_Toc524727095"/>
      <w:bookmarkEnd w:id="0"/>
      <w:bookmarkEnd w:id="1"/>
    </w:p>
    <w:p w:rsidR="008041F2" w:rsidRDefault="00C90193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bookmarkStart w:id="6" w:name="_Toc525748082"/>
      <w:bookmarkEnd w:id="5"/>
      <w:r>
        <w:rPr>
          <w:rFonts w:eastAsia="SimSun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:rsidR="00D944C8" w:rsidRPr="00D944C8" w:rsidRDefault="00D944C8" w:rsidP="00D944C8">
      <w:pPr>
        <w:spacing w:after="0" w:line="240" w:lineRule="auto"/>
        <w:jc w:val="left"/>
        <w:rPr>
          <w:rFonts w:eastAsia="Times New Roman"/>
          <w:b/>
          <w:szCs w:val="22"/>
          <w:lang w:val="en-US" w:eastAsia="zh-CN"/>
        </w:rPr>
      </w:pPr>
      <w:bookmarkStart w:id="7" w:name="_Ref500079796"/>
      <w:bookmarkStart w:id="8" w:name="_Toc4424252"/>
      <w:bookmarkEnd w:id="6"/>
      <w:r w:rsidRPr="00D944C8">
        <w:rPr>
          <w:rFonts w:eastAsia="Times New Roman"/>
          <w:b/>
          <w:sz w:val="22"/>
          <w:szCs w:val="22"/>
          <w:lang w:val="en-US" w:eastAsia="zh-CN"/>
        </w:rPr>
        <w:t>7.3.1</w:t>
      </w:r>
      <w:r w:rsidRPr="00D944C8">
        <w:rPr>
          <w:rFonts w:eastAsia="Times New Roman"/>
          <w:b/>
          <w:sz w:val="22"/>
          <w:szCs w:val="22"/>
          <w:lang w:val="en-US" w:eastAsia="zh-CN"/>
        </w:rPr>
        <w:tab/>
        <w:t xml:space="preserve">UE </w:t>
      </w:r>
      <w:proofErr w:type="spellStart"/>
      <w:r w:rsidRPr="00D944C8">
        <w:rPr>
          <w:rFonts w:eastAsia="Times New Roman"/>
          <w:b/>
          <w:sz w:val="22"/>
          <w:szCs w:val="22"/>
          <w:lang w:val="en-US" w:eastAsia="zh-CN"/>
        </w:rPr>
        <w:t>behaviour</w:t>
      </w:r>
      <w:bookmarkEnd w:id="7"/>
      <w:bookmarkEnd w:id="8"/>
      <w:proofErr w:type="spellEnd"/>
    </w:p>
    <w:p w:rsidR="00D944C8" w:rsidRPr="00D944C8" w:rsidRDefault="00D944C8" w:rsidP="00D944C8">
      <w:pPr>
        <w:spacing w:after="0" w:line="240" w:lineRule="auto"/>
        <w:jc w:val="left"/>
        <w:rPr>
          <w:rFonts w:eastAsia="Times New Roman"/>
          <w:szCs w:val="22"/>
          <w:lang w:val="en-US" w:eastAsia="zh-CN"/>
        </w:rPr>
      </w:pPr>
      <w:r w:rsidRPr="00D944C8">
        <w:rPr>
          <w:rFonts w:eastAsia="Times New Roman"/>
          <w:szCs w:val="22"/>
          <w:lang w:val="en-US" w:eastAsia="zh-CN"/>
        </w:rPr>
        <w:t xml:space="preserve">If a UE transmits SRS on active UL BWP </w:t>
      </w:r>
      <w:r w:rsidRPr="00D944C8">
        <w:rPr>
          <w:rFonts w:eastAsia="Times New Roman"/>
          <w:iCs/>
          <w:position w:val="-6"/>
          <w:szCs w:val="22"/>
          <w:lang w:val="en-US" w:eastAsia="zh-CN"/>
        </w:rPr>
        <w:object w:dxaOrig="180" w:dyaOrig="260">
          <v:shape id="_x0000_i1026" type="#_x0000_t75" style="width:14.25pt;height:14.25pt" o:ole="">
            <v:imagedata r:id="rId15" o:title=""/>
          </v:shape>
          <o:OLEObject Type="Embed" ProgID="Equation.3" ShapeID="_x0000_i1026" DrawAspect="Content" ObjectID="_1619311866" r:id="rId16"/>
        </w:object>
      </w:r>
      <w:r w:rsidRPr="00D944C8">
        <w:rPr>
          <w:rFonts w:eastAsia="Times New Roman"/>
          <w:iCs/>
          <w:szCs w:val="22"/>
          <w:lang w:val="en-US" w:eastAsia="zh-CN"/>
        </w:rPr>
        <w:t xml:space="preserve"> </w:t>
      </w:r>
      <w:r w:rsidRPr="00D944C8">
        <w:rPr>
          <w:rFonts w:eastAsia="Times New Roman"/>
          <w:szCs w:val="22"/>
          <w:lang w:val="en-US" w:eastAsia="zh-CN"/>
        </w:rPr>
        <w:t xml:space="preserve">of carrier </w:t>
      </w:r>
      <w:r w:rsidRPr="00D944C8">
        <w:rPr>
          <w:rFonts w:eastAsia="Times New Roman"/>
          <w:iCs/>
          <w:position w:val="-10"/>
          <w:szCs w:val="22"/>
          <w:lang w:val="en-US" w:eastAsia="zh-CN"/>
        </w:rPr>
        <w:object w:dxaOrig="220" w:dyaOrig="300">
          <v:shape id="_x0000_i1027" type="#_x0000_t75" style="width:14.25pt;height:14.25pt" o:ole="">
            <v:imagedata r:id="rId17" o:title=""/>
          </v:shape>
          <o:OLEObject Type="Embed" ProgID="Equation.3" ShapeID="_x0000_i1027" DrawAspect="Content" ObjectID="_1619311867" r:id="rId18"/>
        </w:object>
      </w:r>
      <w:r w:rsidRPr="00D944C8">
        <w:rPr>
          <w:rFonts w:eastAsia="Times New Roman"/>
          <w:iCs/>
          <w:szCs w:val="22"/>
          <w:lang w:val="en-US" w:eastAsia="zh-CN"/>
        </w:rPr>
        <w:t xml:space="preserve"> of</w:t>
      </w:r>
      <w:r w:rsidRPr="00D944C8">
        <w:rPr>
          <w:rFonts w:eastAsia="Times New Roman"/>
          <w:szCs w:val="22"/>
          <w:lang w:val="en-US" w:eastAsia="zh-CN"/>
        </w:rPr>
        <w:t xml:space="preserve"> serving cell </w:t>
      </w:r>
      <w:r w:rsidRPr="00D944C8">
        <w:rPr>
          <w:rFonts w:eastAsia="Times New Roman"/>
          <w:iCs/>
          <w:position w:val="-6"/>
          <w:szCs w:val="22"/>
          <w:lang w:val="en-US" w:eastAsia="zh-CN"/>
        </w:rPr>
        <w:object w:dxaOrig="160" w:dyaOrig="200">
          <v:shape id="_x0000_i1028" type="#_x0000_t75" style="width:9.75pt;height:12.75pt" o:ole="">
            <v:imagedata r:id="rId19" o:title=""/>
          </v:shape>
          <o:OLEObject Type="Embed" ProgID="Equation.3" ShapeID="_x0000_i1028" DrawAspect="Content" ObjectID="_1619311868" r:id="rId20"/>
        </w:object>
      </w:r>
      <w:r w:rsidRPr="00D944C8">
        <w:rPr>
          <w:rFonts w:eastAsia="Times New Roman"/>
          <w:iCs/>
          <w:szCs w:val="22"/>
          <w:lang w:val="en-US" w:eastAsia="zh-CN"/>
        </w:rPr>
        <w:t xml:space="preserve"> using </w:t>
      </w:r>
      <w:r w:rsidRPr="00D944C8">
        <w:rPr>
          <w:rFonts w:eastAsia="Times New Roman"/>
          <w:szCs w:val="22"/>
          <w:lang w:val="en-US" w:eastAsia="zh-CN"/>
        </w:rPr>
        <w:t xml:space="preserve">SRS power control adjustment state with index </w:t>
      </w:r>
      <w:r w:rsidRPr="00D944C8">
        <w:rPr>
          <w:rFonts w:eastAsia="Times New Roman"/>
          <w:iCs/>
          <w:position w:val="-6"/>
          <w:szCs w:val="22"/>
          <w:lang w:val="en-US" w:eastAsia="zh-CN"/>
        </w:rPr>
        <w:object w:dxaOrig="139" w:dyaOrig="240">
          <v:shape id="_x0000_i1029" type="#_x0000_t75" style="width:7.5pt;height:14.25pt" o:ole="">
            <v:imagedata r:id="rId21" o:title=""/>
          </v:shape>
          <o:OLEObject Type="Embed" ProgID="Equation.3" ShapeID="_x0000_i1029" DrawAspect="Content" ObjectID="_1619311869" r:id="rId22"/>
        </w:object>
      </w:r>
      <w:r w:rsidRPr="00D944C8">
        <w:rPr>
          <w:rFonts w:eastAsia="Times New Roman"/>
          <w:szCs w:val="22"/>
          <w:lang w:val="en-US" w:eastAsia="zh-CN"/>
        </w:rPr>
        <w:t xml:space="preserve">, the UE determines the SRS transmission power </w:t>
      </w:r>
      <w:r w:rsidRPr="00D944C8">
        <w:rPr>
          <w:rFonts w:eastAsia="Times New Roman"/>
          <w:iCs/>
          <w:position w:val="-12"/>
          <w:szCs w:val="22"/>
          <w:lang w:val="en-US" w:eastAsia="zh-CN"/>
        </w:rPr>
        <w:object w:dxaOrig="1300" w:dyaOrig="320">
          <v:shape id="_x0000_i1030" type="#_x0000_t75" style="width:65.25pt;height:16.5pt" o:ole="">
            <v:imagedata r:id="rId23" o:title=""/>
          </v:shape>
          <o:OLEObject Type="Embed" ProgID="Equation.3" ShapeID="_x0000_i1030" DrawAspect="Content" ObjectID="_1619311870" r:id="rId24"/>
        </w:object>
      </w:r>
      <w:r w:rsidRPr="00D944C8">
        <w:rPr>
          <w:rFonts w:eastAsia="Times New Roman"/>
          <w:szCs w:val="22"/>
          <w:lang w:val="en-US" w:eastAsia="zh-CN"/>
        </w:rPr>
        <w:t xml:space="preserve"> in SRS transmission occasion </w:t>
      </w:r>
      <w:r w:rsidRPr="00D944C8">
        <w:rPr>
          <w:rFonts w:eastAsia="Times New Roman"/>
          <w:iCs/>
          <w:position w:val="-6"/>
          <w:szCs w:val="22"/>
          <w:lang w:val="en-US" w:eastAsia="zh-CN"/>
        </w:rPr>
        <w:object w:dxaOrig="139" w:dyaOrig="240">
          <v:shape id="_x0000_i1031" type="#_x0000_t75" style="width:7.5pt;height:14.25pt" o:ole="">
            <v:imagedata r:id="rId25" o:title=""/>
          </v:shape>
          <o:OLEObject Type="Embed" ProgID="Equation.3" ShapeID="_x0000_i1031" DrawAspect="Content" ObjectID="_1619311871" r:id="rId26"/>
        </w:object>
      </w:r>
      <w:r w:rsidRPr="00D944C8">
        <w:rPr>
          <w:rFonts w:eastAsia="Times New Roman"/>
          <w:iCs/>
          <w:szCs w:val="22"/>
          <w:lang w:val="en-US" w:eastAsia="zh-CN"/>
        </w:rPr>
        <w:t xml:space="preserve"> </w:t>
      </w:r>
      <w:r w:rsidRPr="00D944C8">
        <w:rPr>
          <w:rFonts w:eastAsia="Times New Roman"/>
          <w:szCs w:val="22"/>
          <w:lang w:val="en-US" w:eastAsia="zh-CN"/>
        </w:rPr>
        <w:t xml:space="preserve">as </w:t>
      </w:r>
    </w:p>
    <w:p w:rsidR="00D944C8" w:rsidRPr="00D944C8" w:rsidRDefault="00D944C8" w:rsidP="00D944C8">
      <w:pPr>
        <w:keepLines/>
        <w:tabs>
          <w:tab w:val="center" w:pos="4536"/>
          <w:tab w:val="right" w:pos="9072"/>
        </w:tabs>
        <w:overflowPunct w:val="0"/>
        <w:spacing w:line="240" w:lineRule="auto"/>
        <w:jc w:val="center"/>
        <w:textAlignment w:val="baseline"/>
        <w:rPr>
          <w:rFonts w:eastAsia="Times New Roman"/>
          <w:szCs w:val="22"/>
          <w:lang w:val="en-US" w:eastAsia="zh-CN"/>
        </w:rPr>
      </w:pPr>
      <w:r w:rsidRPr="00D944C8">
        <w:rPr>
          <w:rFonts w:eastAsia="Times New Roman"/>
          <w:position w:val="-32"/>
          <w:szCs w:val="22"/>
          <w:lang w:val="en-US" w:eastAsia="zh-CN"/>
        </w:rPr>
        <w:object w:dxaOrig="8380" w:dyaOrig="740">
          <v:shape id="_x0000_i1032" type="#_x0000_t75" style="width:417pt;height:36pt" o:ole="">
            <v:imagedata r:id="rId27" o:title=""/>
          </v:shape>
          <o:OLEObject Type="Embed" ProgID="Equation.3" ShapeID="_x0000_i1032" DrawAspect="Content" ObjectID="_1619311872" r:id="rId28"/>
        </w:object>
      </w:r>
      <w:r w:rsidRPr="00D944C8">
        <w:rPr>
          <w:rFonts w:eastAsia="Times New Roman"/>
          <w:szCs w:val="22"/>
          <w:lang w:val="en-US" w:eastAsia="zh-CN"/>
        </w:rPr>
        <w:t xml:space="preserve"> [dBm]</w:t>
      </w:r>
    </w:p>
    <w:p w:rsidR="00D944C8" w:rsidRPr="00D944C8" w:rsidRDefault="00D944C8" w:rsidP="00D944C8">
      <w:pPr>
        <w:spacing w:after="0" w:line="240" w:lineRule="auto"/>
        <w:jc w:val="left"/>
        <w:rPr>
          <w:rFonts w:eastAsia="Times New Roman"/>
          <w:szCs w:val="22"/>
          <w:lang w:val="en-US" w:eastAsia="zh-CN"/>
        </w:rPr>
      </w:pPr>
      <w:r w:rsidRPr="00D944C8">
        <w:rPr>
          <w:rFonts w:eastAsia="Times New Roman"/>
          <w:szCs w:val="22"/>
          <w:lang w:val="en-US" w:eastAsia="zh-CN"/>
        </w:rPr>
        <w:t>where,</w:t>
      </w:r>
    </w:p>
    <w:p w:rsidR="00D944C8" w:rsidRPr="00D944C8" w:rsidRDefault="00D944C8" w:rsidP="00D944C8">
      <w:pPr>
        <w:spacing w:after="0" w:line="240" w:lineRule="auto"/>
        <w:ind w:left="568" w:hanging="284"/>
        <w:jc w:val="left"/>
        <w:rPr>
          <w:rFonts w:eastAsia="Times New Roman"/>
          <w:szCs w:val="22"/>
          <w:lang w:val="en-US" w:eastAsia="zh-CN"/>
        </w:rPr>
      </w:pPr>
      <w:r w:rsidRPr="00D944C8">
        <w:rPr>
          <w:rFonts w:eastAsia="Times New Roman"/>
          <w:szCs w:val="22"/>
          <w:lang w:val="en-US" w:eastAsia="zh-CN"/>
        </w:rPr>
        <w:t>-</w:t>
      </w:r>
      <w:r w:rsidRPr="00D944C8">
        <w:rPr>
          <w:rFonts w:eastAsia="Times New Roman"/>
          <w:szCs w:val="22"/>
          <w:lang w:val="en-US" w:eastAsia="zh-CN"/>
        </w:rPr>
        <w:tab/>
      </w:r>
      <w:r w:rsidRPr="00D944C8">
        <w:rPr>
          <w:rFonts w:eastAsia="Times New Roman"/>
          <w:position w:val="-12"/>
          <w:szCs w:val="22"/>
          <w:lang w:val="en-US" w:eastAsia="zh-CN"/>
        </w:rPr>
        <w:object w:dxaOrig="980" w:dyaOrig="320">
          <v:shape id="_x0000_i1033" type="#_x0000_t75" style="width:53.25pt;height:15pt" o:ole="">
            <v:imagedata r:id="rId29" o:title=""/>
          </v:shape>
          <o:OLEObject Type="Embed" ProgID="Equation.3" ShapeID="_x0000_i1033" DrawAspect="Content" ObjectID="_1619311873" r:id="rId30"/>
        </w:object>
      </w:r>
      <w:r w:rsidRPr="00D944C8">
        <w:rPr>
          <w:rFonts w:eastAsia="Times New Roman"/>
          <w:szCs w:val="22"/>
          <w:lang w:val="en-US" w:eastAsia="zh-CN"/>
        </w:rPr>
        <w:t xml:space="preserve"> is the UE configured maximum output power defined in [8, TS 38.101-1], [8-2, TS38.101-2] and [TS 38.101-3] for carrier </w:t>
      </w:r>
      <w:r w:rsidRPr="00D944C8">
        <w:rPr>
          <w:rFonts w:eastAsia="Times New Roman"/>
          <w:iCs/>
          <w:position w:val="-10"/>
          <w:szCs w:val="22"/>
          <w:lang w:val="en-US" w:eastAsia="zh-CN"/>
        </w:rPr>
        <w:object w:dxaOrig="220" w:dyaOrig="300">
          <v:shape id="_x0000_i1034" type="#_x0000_t75" style="width:14.25pt;height:14.25pt" o:ole="">
            <v:imagedata r:id="rId17" o:title=""/>
          </v:shape>
          <o:OLEObject Type="Embed" ProgID="Equation.3" ShapeID="_x0000_i1034" DrawAspect="Content" ObjectID="_1619311874" r:id="rId31"/>
        </w:object>
      </w:r>
      <w:r w:rsidRPr="00D944C8">
        <w:rPr>
          <w:rFonts w:eastAsia="Times New Roman"/>
          <w:iCs/>
          <w:szCs w:val="22"/>
          <w:lang w:val="en-US" w:eastAsia="zh-CN"/>
        </w:rPr>
        <w:t xml:space="preserve"> of</w:t>
      </w:r>
      <w:r w:rsidRPr="00D944C8">
        <w:rPr>
          <w:rFonts w:eastAsia="Times New Roman"/>
          <w:szCs w:val="22"/>
          <w:lang w:val="en-US" w:eastAsia="zh-CN"/>
        </w:rPr>
        <w:t xml:space="preserve"> serving cell </w:t>
      </w:r>
      <w:r w:rsidRPr="00D944C8">
        <w:rPr>
          <w:rFonts w:eastAsia="Times New Roman"/>
          <w:iCs/>
          <w:position w:val="-6"/>
          <w:szCs w:val="22"/>
          <w:lang w:val="en-US" w:eastAsia="zh-CN"/>
        </w:rPr>
        <w:object w:dxaOrig="160" w:dyaOrig="200">
          <v:shape id="_x0000_i1035" type="#_x0000_t75" style="width:9.75pt;height:12.75pt" o:ole="">
            <v:imagedata r:id="rId19" o:title=""/>
          </v:shape>
          <o:OLEObject Type="Embed" ProgID="Equation.3" ShapeID="_x0000_i1035" DrawAspect="Content" ObjectID="_1619311875" r:id="rId32"/>
        </w:object>
      </w:r>
      <w:r w:rsidRPr="00D944C8">
        <w:rPr>
          <w:rFonts w:eastAsia="Times New Roman"/>
          <w:szCs w:val="22"/>
          <w:lang w:val="en-US" w:eastAsia="zh-CN"/>
        </w:rPr>
        <w:t xml:space="preserve"> in SRS transmission occasion </w:t>
      </w:r>
      <w:r w:rsidRPr="00D944C8">
        <w:rPr>
          <w:rFonts w:eastAsia="Times New Roman"/>
          <w:position w:val="-6"/>
          <w:szCs w:val="22"/>
          <w:lang w:val="en-US" w:eastAsia="zh-CN"/>
        </w:rPr>
        <w:object w:dxaOrig="139" w:dyaOrig="240">
          <v:shape id="_x0000_i1036" type="#_x0000_t75" style="width:7.5pt;height:14.25pt" o:ole="">
            <v:imagedata r:id="rId33" o:title=""/>
          </v:shape>
          <o:OLEObject Type="Embed" ProgID="Equation.3" ShapeID="_x0000_i1036" DrawAspect="Content" ObjectID="_1619311876" r:id="rId34"/>
        </w:object>
      </w:r>
    </w:p>
    <w:p w:rsidR="00D944C8" w:rsidRPr="00D944C8" w:rsidRDefault="00D944C8" w:rsidP="00D944C8">
      <w:pPr>
        <w:spacing w:after="0" w:line="240" w:lineRule="auto"/>
        <w:ind w:left="630" w:hanging="346"/>
        <w:jc w:val="left"/>
        <w:rPr>
          <w:rFonts w:eastAsia="Times New Roman"/>
          <w:szCs w:val="22"/>
          <w:lang w:val="en-US" w:eastAsia="zh-CN"/>
        </w:rPr>
      </w:pPr>
      <w:r w:rsidRPr="00D944C8">
        <w:rPr>
          <w:rFonts w:eastAsia="Times New Roman"/>
          <w:szCs w:val="22"/>
          <w:lang w:val="en-US" w:eastAsia="zh-CN"/>
        </w:rPr>
        <w:t>-</w:t>
      </w:r>
      <w:r w:rsidRPr="00D944C8">
        <w:rPr>
          <w:rFonts w:eastAsia="Times New Roman"/>
          <w:szCs w:val="22"/>
          <w:lang w:val="en-US" w:eastAsia="zh-CN"/>
        </w:rPr>
        <w:tab/>
      </w:r>
      <w:r w:rsidRPr="00D944C8">
        <w:rPr>
          <w:rFonts w:eastAsia="Times New Roman"/>
          <w:position w:val="-12"/>
          <w:szCs w:val="22"/>
          <w:lang w:val="en-US" w:eastAsia="zh-CN"/>
        </w:rPr>
        <w:object w:dxaOrig="1200" w:dyaOrig="320">
          <v:shape id="_x0000_i1037" type="#_x0000_t75" style="width:59.25pt;height:16.5pt" o:ole="">
            <v:imagedata r:id="rId13" o:title=""/>
          </v:shape>
          <o:OLEObject Type="Embed" ProgID="Equation.3" ShapeID="_x0000_i1037" DrawAspect="Content" ObjectID="_1619311877" r:id="rId35"/>
        </w:object>
      </w:r>
      <w:r w:rsidRPr="00D944C8">
        <w:rPr>
          <w:rFonts w:eastAsia="Times New Roman"/>
          <w:szCs w:val="22"/>
          <w:lang w:val="en-US" w:eastAsia="zh-CN"/>
        </w:rPr>
        <w:t xml:space="preserve"> is provided by </w:t>
      </w:r>
      <w:r w:rsidRPr="00D944C8">
        <w:rPr>
          <w:rFonts w:eastAsia="MS Mincho"/>
          <w:i/>
          <w:szCs w:val="22"/>
          <w:lang w:val="en-US" w:eastAsia="zh-CN"/>
        </w:rPr>
        <w:t>p0</w:t>
      </w:r>
      <w:r w:rsidRPr="00D944C8">
        <w:rPr>
          <w:rFonts w:eastAsia="MS Mincho"/>
          <w:szCs w:val="22"/>
          <w:lang w:val="en-US" w:eastAsia="zh-CN"/>
        </w:rPr>
        <w:t xml:space="preserve"> </w:t>
      </w:r>
      <w:r w:rsidRPr="00D944C8">
        <w:rPr>
          <w:rFonts w:eastAsia="Times New Roman"/>
          <w:szCs w:val="22"/>
          <w:lang w:val="en-US" w:eastAsia="zh-CN"/>
        </w:rPr>
        <w:t xml:space="preserve">for active UL BWP </w:t>
      </w:r>
      <w:r w:rsidRPr="00D944C8">
        <w:rPr>
          <w:rFonts w:eastAsia="Times New Roman"/>
          <w:iCs/>
          <w:position w:val="-6"/>
          <w:szCs w:val="22"/>
          <w:lang w:val="en-US" w:eastAsia="zh-CN"/>
        </w:rPr>
        <w:object w:dxaOrig="180" w:dyaOrig="260">
          <v:shape id="_x0000_i1038" type="#_x0000_t75" style="width:7.5pt;height:14.25pt" o:ole="">
            <v:imagedata r:id="rId15" o:title=""/>
          </v:shape>
          <o:OLEObject Type="Embed" ProgID="Equation.3" ShapeID="_x0000_i1038" DrawAspect="Content" ObjectID="_1619311878" r:id="rId36"/>
        </w:object>
      </w:r>
      <w:r w:rsidRPr="00D944C8">
        <w:rPr>
          <w:rFonts w:eastAsia="Times New Roman"/>
          <w:iCs/>
          <w:szCs w:val="22"/>
          <w:lang w:val="en-US" w:eastAsia="zh-CN"/>
        </w:rPr>
        <w:t xml:space="preserve"> </w:t>
      </w:r>
      <w:r w:rsidRPr="00D944C8">
        <w:rPr>
          <w:rFonts w:eastAsia="Times New Roman"/>
          <w:szCs w:val="22"/>
          <w:lang w:val="en-US" w:eastAsia="zh-CN"/>
        </w:rPr>
        <w:t xml:space="preserve">of carrier </w:t>
      </w:r>
      <w:r w:rsidRPr="00D944C8">
        <w:rPr>
          <w:rFonts w:eastAsia="Times New Roman"/>
          <w:iCs/>
          <w:position w:val="-10"/>
          <w:szCs w:val="22"/>
          <w:lang w:val="en-US" w:eastAsia="zh-CN"/>
        </w:rPr>
        <w:object w:dxaOrig="220" w:dyaOrig="300">
          <v:shape id="_x0000_i1039" type="#_x0000_t75" style="width:14.25pt;height:14.25pt" o:ole="">
            <v:imagedata r:id="rId17" o:title=""/>
          </v:shape>
          <o:OLEObject Type="Embed" ProgID="Equation.3" ShapeID="_x0000_i1039" DrawAspect="Content" ObjectID="_1619311879" r:id="rId37"/>
        </w:object>
      </w:r>
      <w:r w:rsidRPr="00D944C8">
        <w:rPr>
          <w:rFonts w:eastAsia="Times New Roman"/>
          <w:iCs/>
          <w:szCs w:val="22"/>
          <w:lang w:val="en-US" w:eastAsia="zh-CN"/>
        </w:rPr>
        <w:t xml:space="preserve"> of</w:t>
      </w:r>
      <w:r w:rsidRPr="00D944C8">
        <w:rPr>
          <w:rFonts w:eastAsia="Times New Roman"/>
          <w:szCs w:val="22"/>
          <w:lang w:val="en-US" w:eastAsia="zh-CN"/>
        </w:rPr>
        <w:t xml:space="preserve"> serving cell </w:t>
      </w:r>
      <w:r w:rsidRPr="00D944C8">
        <w:rPr>
          <w:rFonts w:eastAsia="Times New Roman"/>
          <w:iCs/>
          <w:position w:val="-6"/>
          <w:szCs w:val="22"/>
          <w:lang w:val="en-US" w:eastAsia="zh-CN"/>
        </w:rPr>
        <w:object w:dxaOrig="160" w:dyaOrig="200">
          <v:shape id="_x0000_i1040" type="#_x0000_t75" style="width:9.75pt;height:12.75pt" o:ole="">
            <v:imagedata r:id="rId19" o:title=""/>
          </v:shape>
          <o:OLEObject Type="Embed" ProgID="Equation.3" ShapeID="_x0000_i1040" DrawAspect="Content" ObjectID="_1619311880" r:id="rId38"/>
        </w:object>
      </w:r>
      <w:r w:rsidRPr="00D944C8">
        <w:rPr>
          <w:rFonts w:eastAsia="Times New Roman"/>
          <w:iCs/>
          <w:szCs w:val="22"/>
          <w:lang w:val="en-US" w:eastAsia="zh-CN"/>
        </w:rPr>
        <w:t xml:space="preserve"> and </w:t>
      </w:r>
      <w:r w:rsidRPr="00D944C8">
        <w:rPr>
          <w:rFonts w:eastAsia="Times New Roman"/>
          <w:szCs w:val="22"/>
          <w:lang w:val="en-US" w:eastAsia="zh-CN"/>
        </w:rPr>
        <w:t xml:space="preserve">SRS resource set </w:t>
      </w:r>
      <w:r w:rsidRPr="00D944C8">
        <w:rPr>
          <w:rFonts w:eastAsia="Times New Roman"/>
          <w:position w:val="-10"/>
          <w:szCs w:val="22"/>
          <w:lang w:val="en-US" w:eastAsia="zh-CN"/>
        </w:rPr>
        <w:object w:dxaOrig="240" w:dyaOrig="300">
          <v:shape id="_x0000_i1041" type="#_x0000_t75" style="width:14.25pt;height:17.25pt" o:ole="">
            <v:imagedata r:id="rId39" o:title=""/>
          </v:shape>
          <o:OLEObject Type="Embed" ProgID="Equation.3" ShapeID="_x0000_i1041" DrawAspect="Content" ObjectID="_1619311881" r:id="rId40"/>
        </w:object>
      </w:r>
      <w:r w:rsidRPr="00D944C8">
        <w:rPr>
          <w:rFonts w:eastAsia="Times New Roman"/>
          <w:szCs w:val="22"/>
          <w:lang w:val="en-US" w:eastAsia="zh-CN"/>
        </w:rPr>
        <w:t xml:space="preserve"> provided by </w:t>
      </w:r>
      <w:r w:rsidRPr="00D944C8">
        <w:rPr>
          <w:rFonts w:eastAsia="Times New Roman"/>
          <w:i/>
          <w:szCs w:val="22"/>
          <w:lang w:val="en-US" w:eastAsia="zh-CN"/>
        </w:rPr>
        <w:t>SRS-</w:t>
      </w:r>
      <w:proofErr w:type="spellStart"/>
      <w:r w:rsidRPr="00D944C8">
        <w:rPr>
          <w:rFonts w:eastAsia="Times New Roman"/>
          <w:i/>
          <w:szCs w:val="22"/>
          <w:lang w:val="en-US" w:eastAsia="zh-CN"/>
        </w:rPr>
        <w:t>ResourceSet</w:t>
      </w:r>
      <w:proofErr w:type="spellEnd"/>
      <w:r w:rsidRPr="00D944C8">
        <w:rPr>
          <w:rFonts w:eastAsia="Times New Roman"/>
          <w:szCs w:val="22"/>
          <w:lang w:val="en-US" w:eastAsia="zh-CN"/>
        </w:rPr>
        <w:t xml:space="preserve"> and </w:t>
      </w:r>
      <w:r w:rsidRPr="00D944C8">
        <w:rPr>
          <w:rFonts w:eastAsia="Times New Roman"/>
          <w:i/>
          <w:szCs w:val="22"/>
          <w:lang w:val="en-US" w:eastAsia="zh-CN"/>
        </w:rPr>
        <w:t>SRS-</w:t>
      </w:r>
      <w:proofErr w:type="spellStart"/>
      <w:r w:rsidRPr="00D944C8">
        <w:rPr>
          <w:rFonts w:eastAsia="Times New Roman"/>
          <w:i/>
          <w:szCs w:val="22"/>
          <w:lang w:val="en-US" w:eastAsia="zh-CN"/>
        </w:rPr>
        <w:t>ResourceSetId</w:t>
      </w:r>
      <w:proofErr w:type="spellEnd"/>
      <w:del w:id="9" w:author="ZTE" w:date="2019-05-13T03:43:00Z">
        <w:r w:rsidRPr="00D944C8" w:rsidDel="009C5C5E">
          <w:rPr>
            <w:rFonts w:eastAsia="Times New Roman"/>
            <w:szCs w:val="22"/>
            <w:lang w:val="en-US" w:eastAsia="zh-CN"/>
          </w:rPr>
          <w:delText xml:space="preserve">; if </w:delText>
        </w:r>
        <w:r w:rsidRPr="00D944C8" w:rsidDel="009C5C5E">
          <w:rPr>
            <w:rFonts w:eastAsia="Times New Roman"/>
            <w:i/>
            <w:szCs w:val="22"/>
            <w:lang w:val="en-US" w:eastAsia="zh-CN"/>
          </w:rPr>
          <w:delText>p0</w:delText>
        </w:r>
        <w:r w:rsidRPr="00D944C8" w:rsidDel="009C5C5E">
          <w:rPr>
            <w:rFonts w:eastAsia="Times New Roman"/>
            <w:szCs w:val="22"/>
            <w:lang w:val="en-US" w:eastAsia="zh-CN"/>
          </w:rPr>
          <w:delText xml:space="preserve"> is not provided, </w:delText>
        </w:r>
        <w:r w:rsidRPr="00B916EC" w:rsidDel="009C5C5E">
          <w:rPr>
            <w:position w:val="-12"/>
          </w:rPr>
          <w:object w:dxaOrig="3120" w:dyaOrig="320">
            <v:shape id="_x0000_i1042" type="#_x0000_t75" style="width:167.25pt;height:17.25pt" o:ole="">
              <v:imagedata r:id="rId41" o:title=""/>
            </v:shape>
            <o:OLEObject Type="Embed" ProgID="Equation.3" ShapeID="_x0000_i1042" DrawAspect="Content" ObjectID="_1619311882" r:id="rId42"/>
          </w:object>
        </w:r>
      </w:del>
    </w:p>
    <w:p w:rsidR="008041F2" w:rsidRDefault="00C90193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sectPr w:rsidR="008041F2">
      <w:footerReference w:type="default" r:id="rId4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74F" w:rsidRDefault="004E074F">
      <w:pPr>
        <w:spacing w:after="0" w:line="240" w:lineRule="auto"/>
      </w:pPr>
      <w:r>
        <w:separator/>
      </w:r>
    </w:p>
  </w:endnote>
  <w:endnote w:type="continuationSeparator" w:id="0">
    <w:p w:rsidR="004E074F" w:rsidRDefault="004E0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1F2" w:rsidRDefault="00C901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74F" w:rsidRDefault="004E074F">
      <w:pPr>
        <w:spacing w:after="0" w:line="240" w:lineRule="auto"/>
      </w:pPr>
      <w:r>
        <w:separator/>
      </w:r>
    </w:p>
  </w:footnote>
  <w:footnote w:type="continuationSeparator" w:id="0">
    <w:p w:rsidR="004E074F" w:rsidRDefault="004E0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C5C3E0"/>
    <w:multiLevelType w:val="singleLevel"/>
    <w:tmpl w:val="5CC5C3E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2E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074F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41F2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3E61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0193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1CB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944C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E7948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141C22C6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F4639F"/>
    <w:rsid w:val="311055CD"/>
    <w:rsid w:val="36313BD5"/>
    <w:rsid w:val="3AF442B2"/>
    <w:rsid w:val="3CAF2BE8"/>
    <w:rsid w:val="3CE61AB4"/>
    <w:rsid w:val="3D44443D"/>
    <w:rsid w:val="42D1423A"/>
    <w:rsid w:val="43F86579"/>
    <w:rsid w:val="48171897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1F8061A"/>
    <w:rsid w:val="739079F5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CACE08"/>
  <w15:docId w15:val="{E5FF955C-315D-48C0-BDD3-8467C52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1.wmf"/><Relationship Id="rId3" Type="http://schemas.openxmlformats.org/officeDocument/2006/relationships/customXml" Target="../customXml/item2.xml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8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6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2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4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3.bin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2F947-E939-452F-9037-416C09CE8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Park, Dan (Nokia - KR/Seoul)</cp:lastModifiedBy>
  <cp:revision>6</cp:revision>
  <dcterms:created xsi:type="dcterms:W3CDTF">2019-05-13T18:30:00Z</dcterms:created>
  <dcterms:modified xsi:type="dcterms:W3CDTF">2019-05-13T19:04:00Z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